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4C51CFA6"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B412B4">
        <w:rPr>
          <w:b/>
          <w:noProof/>
          <w:sz w:val="24"/>
        </w:rPr>
        <w:t>0052</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91AD" w:rsidR="001E41F3" w:rsidRPr="00410371" w:rsidRDefault="00EF6376" w:rsidP="0027454E">
            <w:pPr>
              <w:pStyle w:val="CRCoverPage"/>
              <w:spacing w:after="0"/>
              <w:jc w:val="right"/>
              <w:rPr>
                <w:b/>
                <w:noProof/>
                <w:sz w:val="28"/>
              </w:rPr>
            </w:pPr>
            <w:r>
              <w:rPr>
                <w:b/>
                <w:noProof/>
                <w:sz w:val="28"/>
              </w:rPr>
              <w:t>29.</w:t>
            </w:r>
            <w:r w:rsidR="00A26C8B">
              <w:rPr>
                <w:b/>
                <w:noProof/>
                <w:sz w:val="28"/>
              </w:rPr>
              <w:t>2</w:t>
            </w:r>
            <w:r w:rsidR="0027454E">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DA3B6" w:rsidR="001E41F3" w:rsidRPr="00410371" w:rsidRDefault="00B412B4" w:rsidP="00B412B4">
            <w:pPr>
              <w:pStyle w:val="CRCoverPage"/>
              <w:spacing w:after="0"/>
              <w:rPr>
                <w:noProof/>
              </w:rPr>
            </w:pPr>
            <w:bookmarkStart w:id="0" w:name="_GoBack"/>
            <w:bookmarkEnd w:id="0"/>
            <w:r>
              <w:rPr>
                <w:b/>
                <w:noProof/>
                <w:sz w:val="28"/>
                <w:lang w:eastAsia="zh-CN"/>
              </w:rPr>
              <w:t>0783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C4B6" w:rsidR="001E41F3" w:rsidRPr="00410371" w:rsidRDefault="0093736F" w:rsidP="0027454E">
            <w:pPr>
              <w:pStyle w:val="CRCoverPage"/>
              <w:spacing w:after="0"/>
              <w:jc w:val="center"/>
              <w:rPr>
                <w:noProof/>
                <w:sz w:val="28"/>
              </w:rPr>
            </w:pPr>
            <w:r>
              <w:rPr>
                <w:b/>
                <w:noProof/>
                <w:sz w:val="28"/>
              </w:rPr>
              <w:t>1</w:t>
            </w:r>
            <w:r w:rsidR="00D453FC">
              <w:rPr>
                <w:b/>
                <w:noProof/>
                <w:sz w:val="28"/>
              </w:rPr>
              <w:t>8</w:t>
            </w:r>
            <w:r>
              <w:rPr>
                <w:b/>
                <w:noProof/>
                <w:sz w:val="28"/>
              </w:rPr>
              <w:t>.</w:t>
            </w:r>
            <w:r w:rsidR="0027454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F804D" w:rsidR="001E41F3" w:rsidRDefault="00102CA2" w:rsidP="00CB71BE">
            <w:pPr>
              <w:pStyle w:val="CRCoverPage"/>
              <w:spacing w:after="0"/>
              <w:ind w:left="100"/>
              <w:rPr>
                <w:noProof/>
              </w:rPr>
            </w:pPr>
            <w:r>
              <w:rPr>
                <w:noProof/>
              </w:rPr>
              <w:t>Reference Correction</w:t>
            </w:r>
            <w:r w:rsidR="006A4209">
              <w:rPr>
                <w:noProof/>
              </w:rPr>
              <w:t xml:space="preserve"> for MAR</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83BDC" w:rsidR="001E41F3" w:rsidRDefault="00B861AB" w:rsidP="00B861AB">
            <w:pPr>
              <w:pStyle w:val="CRCoverPage"/>
              <w:spacing w:after="0"/>
              <w:ind w:left="100"/>
              <w:rPr>
                <w:noProof/>
              </w:rPr>
            </w:pPr>
            <w:r>
              <w:rPr>
                <w:rFonts w:cs="Arial"/>
              </w:rPr>
              <w:t>TEI18, 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3090D" w:rsidR="001E41F3" w:rsidRDefault="00B861AB"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E7FF0" w14:textId="596F5E42" w:rsidR="001B0DA4" w:rsidRDefault="001B0DA4" w:rsidP="001B0DA4">
            <w:pPr>
              <w:pStyle w:val="CRCoverPage"/>
              <w:spacing w:after="0"/>
              <w:ind w:left="100"/>
              <w:rPr>
                <w:lang w:eastAsia="zh-CN"/>
              </w:rPr>
            </w:pPr>
            <w:r>
              <w:rPr>
                <w:lang w:eastAsia="zh-CN"/>
              </w:rPr>
              <w:t>Reference error exists in clause 5.2.7.1, i.e. there is no TS23.501 clause 5.8.2.8.11 which should be clause 5.8.5.8 instead.</w:t>
            </w:r>
          </w:p>
          <w:p w14:paraId="708AA7DE" w14:textId="0526C675" w:rsidR="0057634C" w:rsidRDefault="0057634C" w:rsidP="00C24B4D">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3AAEE5" w:rsidR="00213989" w:rsidRDefault="001B0DA4" w:rsidP="006459AA">
            <w:pPr>
              <w:pStyle w:val="CRCoverPage"/>
              <w:spacing w:after="0"/>
              <w:ind w:left="100"/>
              <w:rPr>
                <w:noProof/>
                <w:lang w:eastAsia="zh-CN"/>
              </w:rPr>
            </w:pPr>
            <w:r>
              <w:rPr>
                <w:noProof/>
                <w:lang w:eastAsia="zh-CN"/>
              </w:rPr>
              <w:t>Correct the clause reference to TS23.501.</w:t>
            </w:r>
          </w:p>
        </w:tc>
      </w:tr>
      <w:tr w:rsidR="00093604" w14:paraId="1F886379" w14:textId="77777777" w:rsidTr="00093604">
        <w:tc>
          <w:tcPr>
            <w:tcW w:w="2694" w:type="dxa"/>
            <w:gridSpan w:val="2"/>
            <w:tcBorders>
              <w:left w:val="single" w:sz="4" w:space="0" w:color="auto"/>
            </w:tcBorders>
          </w:tcPr>
          <w:p w14:paraId="4D989623" w14:textId="2D8B505C"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055" w:rsidR="00093604" w:rsidRDefault="001B0DA4" w:rsidP="005953CE">
            <w:pPr>
              <w:pStyle w:val="CRCoverPage"/>
              <w:spacing w:after="0"/>
              <w:ind w:left="100"/>
              <w:rPr>
                <w:noProof/>
                <w:lang w:eastAsia="zh-CN"/>
              </w:rPr>
            </w:pPr>
            <w:r>
              <w:rPr>
                <w:noProof/>
                <w:lang w:eastAsia="zh-CN"/>
              </w:rPr>
              <w:t>Reference error exists in clause 5.2.7.1.</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C554A" w:rsidR="001E41F3" w:rsidRDefault="001B0DA4" w:rsidP="0024486B">
            <w:pPr>
              <w:pStyle w:val="CRCoverPage"/>
              <w:spacing w:after="0"/>
              <w:ind w:left="100"/>
              <w:rPr>
                <w:noProof/>
                <w:lang w:eastAsia="zh-CN"/>
              </w:rPr>
            </w:pPr>
            <w:r>
              <w:rPr>
                <w:noProof/>
                <w:lang w:eastAsia="zh-CN"/>
              </w:rPr>
              <w:t>5.2.7.1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697443" w14:textId="77777777" w:rsidR="004C5FE2" w:rsidRPr="00441CD0" w:rsidRDefault="004C5FE2" w:rsidP="004C5FE2">
      <w:pPr>
        <w:pStyle w:val="Heading4"/>
        <w:rPr>
          <w:lang w:val="en-US"/>
        </w:rPr>
      </w:pPr>
      <w:bookmarkStart w:id="2" w:name="_CR5_38_3"/>
      <w:bookmarkStart w:id="3" w:name="_CR5_38_4"/>
      <w:bookmarkStart w:id="4" w:name="_CR5_2_7_1"/>
      <w:bookmarkStart w:id="5" w:name="_Toc19717070"/>
      <w:bookmarkStart w:id="6" w:name="_Toc27490527"/>
      <w:bookmarkStart w:id="7" w:name="_Toc27556820"/>
      <w:bookmarkStart w:id="8" w:name="_Toc27723737"/>
      <w:bookmarkStart w:id="9" w:name="_Toc36030802"/>
      <w:bookmarkStart w:id="10" w:name="_Toc36042722"/>
      <w:bookmarkStart w:id="11" w:name="_Toc36814046"/>
      <w:bookmarkStart w:id="12" w:name="_Toc44688891"/>
      <w:bookmarkStart w:id="13" w:name="_Toc44923645"/>
      <w:bookmarkStart w:id="14" w:name="_Toc51860613"/>
      <w:bookmarkStart w:id="15" w:name="_Toc57930380"/>
      <w:bookmarkStart w:id="16" w:name="_Toc57931010"/>
      <w:bookmarkStart w:id="17" w:name="_Toc155291408"/>
      <w:bookmarkStart w:id="18" w:name="_Toc155296135"/>
      <w:bookmarkEnd w:id="2"/>
      <w:bookmarkEnd w:id="3"/>
      <w:bookmarkEnd w:id="4"/>
      <w:r w:rsidRPr="00441CD0">
        <w:rPr>
          <w:lang w:val="en-US"/>
        </w:rPr>
        <w:t>5.2.7.1</w:t>
      </w:r>
      <w:r w:rsidRPr="00441CD0">
        <w:rPr>
          <w:lang w:val="en-US"/>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C9DF69C" w14:textId="77777777" w:rsidR="004C5FE2" w:rsidRPr="00441CD0" w:rsidRDefault="004C5FE2" w:rsidP="004C5FE2">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 </w:t>
      </w:r>
      <w:r>
        <w:t xml:space="preserve">and MPQUIC </w:t>
      </w:r>
      <w:r w:rsidRPr="00441CD0">
        <w:t>flags in UP Function Features, Table</w:t>
      </w:r>
      <w:r>
        <w:t> </w:t>
      </w:r>
      <w:r w:rsidRPr="00441CD0">
        <w:t>8.2.25-1)</w:t>
      </w:r>
      <w:r w:rsidRPr="00441CD0">
        <w:rPr>
          <w:lang w:val="en-US"/>
        </w:rPr>
        <w:t>.</w:t>
      </w:r>
    </w:p>
    <w:p w14:paraId="730A8CBF" w14:textId="77777777" w:rsidR="004C5FE2" w:rsidRDefault="004C5FE2" w:rsidP="004C5FE2">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76C65F90" w14:textId="77777777" w:rsidR="004C5FE2" w:rsidRDefault="004C5FE2" w:rsidP="004C5FE2">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334D11F9" w14:textId="08AD5EDF" w:rsidR="004C5FE2" w:rsidRPr="00441CD0" w:rsidRDefault="004C5FE2" w:rsidP="004C5FE2">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w:t>
      </w:r>
      <w:ins w:id="19" w:author="ZTE" w:date="2024-01-18T16:17:00Z">
        <w:r>
          <w:rPr>
            <w:lang w:val="en-US"/>
          </w:rPr>
          <w:t>5</w:t>
        </w:r>
      </w:ins>
      <w:del w:id="20" w:author="ZTE" w:date="2024-01-18T16:17:00Z">
        <w:r w:rsidRPr="00441CD0" w:rsidDel="004C5FE2">
          <w:rPr>
            <w:lang w:val="en-US"/>
          </w:rPr>
          <w:delText>2.11</w:delText>
        </w:r>
      </w:del>
      <w:r w:rsidRPr="00441CD0">
        <w:rPr>
          <w:lang w:val="en-US"/>
        </w:rPr>
        <w:t>.8 and 5.32.8 in 3GPP TS 23.501 [28].</w:t>
      </w:r>
    </w:p>
    <w:p w14:paraId="2EB73E45" w14:textId="77777777" w:rsidR="004C5FE2" w:rsidRPr="00F17D85" w:rsidRDefault="004C5FE2" w:rsidP="004C5FE2">
      <w:pPr>
        <w:rPr>
          <w:rFonts w:eastAsia="DengXian"/>
          <w:lang w:val="en-US"/>
        </w:rPr>
      </w:pPr>
      <w:r w:rsidRPr="00F17D85">
        <w:rPr>
          <w:rFonts w:eastAsia="DengXian"/>
          <w:lang w:val="en-US"/>
        </w:rPr>
        <w:t>In an MAR, the CP function (i.e. the SMF) shall:</w:t>
      </w:r>
    </w:p>
    <w:p w14:paraId="46DCBB7A" w14:textId="77777777" w:rsidR="004C5FE2" w:rsidRPr="00F17D85" w:rsidRDefault="004C5FE2" w:rsidP="004C5FE2">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or </w:t>
      </w:r>
      <w:r w:rsidRPr="00F17D85">
        <w:rPr>
          <w:rFonts w:eastAsia="DengXian"/>
          <w:lang w:val="en-US"/>
        </w:rPr>
        <w:t>MPQUIC, using the Steering Functionality IE (see clause </w:t>
      </w:r>
      <w:r w:rsidRPr="00F17D85">
        <w:rPr>
          <w:rFonts w:eastAsia="DengXian"/>
        </w:rPr>
        <w:t>8.</w:t>
      </w:r>
      <w:r w:rsidRPr="00F17D85">
        <w:rPr>
          <w:rFonts w:eastAsia="DengXian"/>
          <w:lang w:val="en-US"/>
        </w:rPr>
        <w:t>2.124);</w:t>
      </w:r>
    </w:p>
    <w:p w14:paraId="1D110C11" w14:textId="77777777" w:rsidR="004C5FE2" w:rsidRPr="00F17D85" w:rsidRDefault="004C5FE2" w:rsidP="004C5FE2">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3208AC5D" w14:textId="77777777" w:rsidR="004C5FE2" w:rsidRPr="00441CD0" w:rsidRDefault="004C5FE2" w:rsidP="004C5FE2">
      <w:pPr>
        <w:pStyle w:val="B1"/>
        <w:rPr>
          <w:lang w:val="en-US"/>
        </w:rPr>
      </w:pPr>
      <w:r w:rsidRPr="00441CD0">
        <w:rPr>
          <w:lang w:val="en-US"/>
        </w:rPr>
        <w:t>-</w:t>
      </w:r>
      <w:r w:rsidRPr="00441CD0">
        <w:rPr>
          <w:lang w:val="en-US"/>
        </w:rPr>
        <w:tab/>
        <w:t>provision access specific forwarding action information including:</w:t>
      </w:r>
    </w:p>
    <w:p w14:paraId="11C92A81" w14:textId="77777777" w:rsidR="004C5FE2" w:rsidRPr="00441CD0" w:rsidRDefault="004C5FE2" w:rsidP="004C5FE2">
      <w:pPr>
        <w:pStyle w:val="B2"/>
        <w:rPr>
          <w:lang w:val="en-US"/>
        </w:rPr>
      </w:pPr>
      <w:r w:rsidRPr="00441CD0">
        <w:rPr>
          <w:lang w:val="en-US"/>
        </w:rPr>
        <w:t>-</w:t>
      </w:r>
      <w:r w:rsidRPr="00441CD0">
        <w:rPr>
          <w:lang w:val="en-US"/>
        </w:rPr>
        <w:tab/>
        <w:t>a FAR ID which control the packets forwarding either to 3GPP access or non-3GPP access;</w:t>
      </w:r>
    </w:p>
    <w:p w14:paraId="6D704B9C" w14:textId="77777777" w:rsidR="004C5FE2" w:rsidRPr="00441CD0" w:rsidRDefault="004C5FE2" w:rsidP="004C5FE2">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08119B15" w14:textId="77777777" w:rsidR="004C5FE2" w:rsidRPr="00441CD0" w:rsidRDefault="004C5FE2" w:rsidP="004C5FE2">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26772E67" w14:textId="77777777" w:rsidR="004C5FE2" w:rsidRPr="00441CD0" w:rsidRDefault="004C5FE2" w:rsidP="004C5FE2">
      <w:pPr>
        <w:pStyle w:val="B2"/>
        <w:rPr>
          <w:lang w:val="en-US"/>
        </w:rPr>
      </w:pPr>
      <w:r w:rsidRPr="00441CD0">
        <w:rPr>
          <w:lang w:val="en-US"/>
        </w:rPr>
        <w:t>-</w:t>
      </w:r>
      <w:r w:rsidRPr="00441CD0">
        <w:rPr>
          <w:lang w:val="en-US"/>
        </w:rPr>
        <w:tab/>
        <w:t>a list of URR IDs to enable the SMF to request separate usage report for different accesses.</w:t>
      </w:r>
    </w:p>
    <w:p w14:paraId="453BDA9E" w14:textId="77777777" w:rsidR="004C5FE2" w:rsidRPr="00657C95" w:rsidRDefault="004C5FE2" w:rsidP="004C5FE2">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243EB7E4" w14:textId="77777777" w:rsidR="004C5FE2" w:rsidRDefault="004C5FE2" w:rsidP="004C5FE2">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15216D2A" w14:textId="77777777" w:rsidR="004C5FE2" w:rsidRDefault="004C5FE2" w:rsidP="004C5FE2">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3E6594BD" w14:textId="77777777" w:rsidR="004C5FE2" w:rsidRDefault="004C5FE2" w:rsidP="004C5FE2">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5A07DE24" w14:textId="77777777" w:rsidR="004C5FE2" w:rsidRDefault="004C5FE2" w:rsidP="004C5FE2">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AE1EFDA" w14:textId="77777777" w:rsidR="004C5FE2" w:rsidRPr="00F631EB" w:rsidRDefault="004C5FE2" w:rsidP="004C5FE2">
      <w:pPr>
        <w:pStyle w:val="B2"/>
      </w:pPr>
      <w:r w:rsidRPr="00F631EB">
        <w:t>-</w:t>
      </w:r>
      <w:r w:rsidRPr="00F631EB">
        <w:tab/>
        <w:t>set autonomous load-balance flag to allow the UPF to adjust the traffic steering based on its own decisions when the Steering Mode is Load Balancing; or</w:t>
      </w:r>
    </w:p>
    <w:p w14:paraId="48BB8A29" w14:textId="77777777" w:rsidR="004C5FE2" w:rsidRPr="00F631EB" w:rsidRDefault="004C5FE2" w:rsidP="004C5FE2">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5DB02C6C" w14:textId="77777777" w:rsidR="004C5FE2" w:rsidRPr="00441CD0" w:rsidRDefault="004C5FE2" w:rsidP="004C5FE2">
      <w:pPr>
        <w:pStyle w:val="NO"/>
        <w:rPr>
          <w:lang w:val="en-US"/>
        </w:rPr>
      </w:pPr>
      <w:r>
        <w:rPr>
          <w:lang w:val="en-US"/>
        </w:rPr>
        <w:t>NOTE 2:</w:t>
      </w:r>
      <w:r>
        <w:rPr>
          <w:lang w:val="en-US"/>
        </w:rPr>
        <w:tab/>
      </w:r>
      <w:r w:rsidRPr="00A67499">
        <w:rPr>
          <w:lang w:val="en-US"/>
        </w:rPr>
        <w:t>The autonomous load-balance flag and the UE-assistance flag can not be set to "1" at the same time.</w:t>
      </w:r>
    </w:p>
    <w:p w14:paraId="4AA509CB" w14:textId="77777777" w:rsidR="004C5FE2" w:rsidRDefault="004C5FE2" w:rsidP="004C5FE2">
      <w:pPr>
        <w:rPr>
          <w:lang w:val="en-US"/>
        </w:rPr>
      </w:pPr>
      <w:r>
        <w:t>The CP function may set the Steering Mode "Redundant" only if the steering functionality is not set to "ATSSS-LL" and if the UP function supports the REDSM (Redundant Steering Mode) feature (see clause 8.2.25).</w:t>
      </w:r>
    </w:p>
    <w:p w14:paraId="3875936D" w14:textId="77777777" w:rsidR="004C5FE2" w:rsidRPr="00441CD0" w:rsidRDefault="004C5FE2" w:rsidP="004C5FE2">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1A59EE8" w14:textId="77777777" w:rsidR="004C5FE2" w:rsidRPr="00F17D85" w:rsidRDefault="004C5FE2" w:rsidP="004C5FE2">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19CDE9C0" w14:textId="77777777" w:rsidR="004C5FE2" w:rsidRPr="00F17D85" w:rsidRDefault="004C5FE2" w:rsidP="004C5FE2">
      <w:pPr>
        <w:rPr>
          <w:rFonts w:eastAsia="DengXian"/>
          <w:lang w:val="en-US" w:eastAsia="zh-CN"/>
        </w:rPr>
      </w:pPr>
      <w:r w:rsidRPr="00F17D85">
        <w:rPr>
          <w:rFonts w:eastAsia="DengXian"/>
          <w:lang w:val="en-US" w:eastAsia="zh-CN"/>
        </w:rPr>
        <w:t xml:space="preserve">If a UE indicates it supports MPQUIC and ATSSS-LL, and if the network determines to apply both MPQUIC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0B8D1876" w14:textId="77777777" w:rsidR="004C5FE2" w:rsidRPr="00441CD0" w:rsidRDefault="004C5FE2" w:rsidP="004C5FE2">
      <w:pPr>
        <w:rPr>
          <w:lang w:val="en-US"/>
        </w:rPr>
      </w:pPr>
      <w:r w:rsidRPr="00F17D85">
        <w:rPr>
          <w:rFonts w:eastAsia="DengXian"/>
          <w:lang w:val="en-US" w:eastAsia="zh-CN"/>
        </w:rPr>
        <w:t>If a UE indicates it supports MPTCP, MPQUIC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 functionality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traffic. Correspondingly, different MARs shall be provisionsed and associated with the separated downlink PDRs. The steering functionality shall be set to ATSSS-LL for the MAR associated with the downlink PDR for non-MPTCP traffic and non-MPQUIC traffic.</w:t>
      </w:r>
    </w:p>
    <w:p w14:paraId="3EF012B3" w14:textId="77777777" w:rsidR="004C5FE2" w:rsidRDefault="004C5FE2" w:rsidP="004C5FE2">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1B0A40D6" w14:textId="77777777" w:rsidR="004C5FE2" w:rsidRPr="00B21293" w:rsidRDefault="004C5FE2" w:rsidP="004C5FE2">
      <w:pPr>
        <w:rPr>
          <w:lang w:eastAsia="zh-CN"/>
        </w:rPr>
      </w:pPr>
      <w:r>
        <w:rPr>
          <w:lang w:val="en-US"/>
        </w:rPr>
        <w:t xml:space="preserve">If </w:t>
      </w:r>
      <w:r>
        <w:rPr>
          <w:lang w:eastAsia="ko-KR"/>
        </w:rPr>
        <w:t xml:space="preserve">the </w:t>
      </w:r>
      <w:r>
        <w:rPr>
          <w:lang w:val="en-US" w:eastAsia="zh-CN"/>
        </w:rPr>
        <w:t>a</w:t>
      </w:r>
      <w:r>
        <w:rPr>
          <w:lang w:eastAsia="zh-CN"/>
        </w:rPr>
        <w:t>utonomous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CD245" w14:textId="77777777" w:rsidR="00096868" w:rsidRDefault="00096868">
      <w:r>
        <w:separator/>
      </w:r>
    </w:p>
  </w:endnote>
  <w:endnote w:type="continuationSeparator" w:id="0">
    <w:p w14:paraId="22FABC55" w14:textId="77777777" w:rsidR="00096868" w:rsidRDefault="0009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8F40F" w14:textId="77777777" w:rsidR="00096868" w:rsidRDefault="00096868">
      <w:r>
        <w:separator/>
      </w:r>
    </w:p>
  </w:footnote>
  <w:footnote w:type="continuationSeparator" w:id="0">
    <w:p w14:paraId="384BC346" w14:textId="77777777" w:rsidR="00096868" w:rsidRDefault="00096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7E04"/>
    <w:rsid w:val="000749A4"/>
    <w:rsid w:val="0008377B"/>
    <w:rsid w:val="00093604"/>
    <w:rsid w:val="000958B8"/>
    <w:rsid w:val="00096868"/>
    <w:rsid w:val="000A2896"/>
    <w:rsid w:val="000A38BC"/>
    <w:rsid w:val="000A6394"/>
    <w:rsid w:val="000B431A"/>
    <w:rsid w:val="000B5BB9"/>
    <w:rsid w:val="000B7FED"/>
    <w:rsid w:val="000C038A"/>
    <w:rsid w:val="000C3391"/>
    <w:rsid w:val="000C4459"/>
    <w:rsid w:val="000C6598"/>
    <w:rsid w:val="000D44B3"/>
    <w:rsid w:val="000E57BB"/>
    <w:rsid w:val="000F55BE"/>
    <w:rsid w:val="0010195F"/>
    <w:rsid w:val="00102CA2"/>
    <w:rsid w:val="00103936"/>
    <w:rsid w:val="00106C14"/>
    <w:rsid w:val="00133E3D"/>
    <w:rsid w:val="00141B63"/>
    <w:rsid w:val="0014491F"/>
    <w:rsid w:val="00145D43"/>
    <w:rsid w:val="00146B74"/>
    <w:rsid w:val="00151EDD"/>
    <w:rsid w:val="00152F87"/>
    <w:rsid w:val="00156A27"/>
    <w:rsid w:val="001637F2"/>
    <w:rsid w:val="00172ED5"/>
    <w:rsid w:val="0017391D"/>
    <w:rsid w:val="00176C77"/>
    <w:rsid w:val="001854D3"/>
    <w:rsid w:val="00187601"/>
    <w:rsid w:val="00192C46"/>
    <w:rsid w:val="00195013"/>
    <w:rsid w:val="001956DD"/>
    <w:rsid w:val="001A08B3"/>
    <w:rsid w:val="001A1BEE"/>
    <w:rsid w:val="001A24BB"/>
    <w:rsid w:val="001A5D99"/>
    <w:rsid w:val="001A7B60"/>
    <w:rsid w:val="001B0DA4"/>
    <w:rsid w:val="001B52F0"/>
    <w:rsid w:val="001B7A65"/>
    <w:rsid w:val="001C5C35"/>
    <w:rsid w:val="001D2D0F"/>
    <w:rsid w:val="001E163F"/>
    <w:rsid w:val="001E41F3"/>
    <w:rsid w:val="001E6EB8"/>
    <w:rsid w:val="001F5B25"/>
    <w:rsid w:val="001F6616"/>
    <w:rsid w:val="00204886"/>
    <w:rsid w:val="0021054F"/>
    <w:rsid w:val="00213989"/>
    <w:rsid w:val="00214871"/>
    <w:rsid w:val="00214F6F"/>
    <w:rsid w:val="002250F6"/>
    <w:rsid w:val="0022522B"/>
    <w:rsid w:val="00226F69"/>
    <w:rsid w:val="002316D9"/>
    <w:rsid w:val="00235611"/>
    <w:rsid w:val="00237FB8"/>
    <w:rsid w:val="0024486B"/>
    <w:rsid w:val="002519A5"/>
    <w:rsid w:val="00257B7B"/>
    <w:rsid w:val="0026004D"/>
    <w:rsid w:val="002640DD"/>
    <w:rsid w:val="0026542F"/>
    <w:rsid w:val="00270E18"/>
    <w:rsid w:val="0027454E"/>
    <w:rsid w:val="00275D12"/>
    <w:rsid w:val="00284FEB"/>
    <w:rsid w:val="00285C05"/>
    <w:rsid w:val="002860C4"/>
    <w:rsid w:val="002A6E39"/>
    <w:rsid w:val="002B3F31"/>
    <w:rsid w:val="002B5741"/>
    <w:rsid w:val="002C4ACE"/>
    <w:rsid w:val="002D2017"/>
    <w:rsid w:val="002D71CF"/>
    <w:rsid w:val="002E472E"/>
    <w:rsid w:val="002F3D4E"/>
    <w:rsid w:val="0030320A"/>
    <w:rsid w:val="00305409"/>
    <w:rsid w:val="00312EE1"/>
    <w:rsid w:val="00317644"/>
    <w:rsid w:val="0032411F"/>
    <w:rsid w:val="003248C9"/>
    <w:rsid w:val="00333B08"/>
    <w:rsid w:val="00356ED6"/>
    <w:rsid w:val="003609EF"/>
    <w:rsid w:val="0036231A"/>
    <w:rsid w:val="003641A7"/>
    <w:rsid w:val="00365AAB"/>
    <w:rsid w:val="00370B90"/>
    <w:rsid w:val="00374557"/>
    <w:rsid w:val="00374DD4"/>
    <w:rsid w:val="0038615E"/>
    <w:rsid w:val="00387CA1"/>
    <w:rsid w:val="0039041C"/>
    <w:rsid w:val="003909D4"/>
    <w:rsid w:val="003A0540"/>
    <w:rsid w:val="003A5639"/>
    <w:rsid w:val="003B4B01"/>
    <w:rsid w:val="003C1952"/>
    <w:rsid w:val="003C6DF1"/>
    <w:rsid w:val="003C7F62"/>
    <w:rsid w:val="003D1107"/>
    <w:rsid w:val="003E1A36"/>
    <w:rsid w:val="003E6689"/>
    <w:rsid w:val="00400DBF"/>
    <w:rsid w:val="00410371"/>
    <w:rsid w:val="00415DB4"/>
    <w:rsid w:val="004242F1"/>
    <w:rsid w:val="00425379"/>
    <w:rsid w:val="00441F6A"/>
    <w:rsid w:val="004462A8"/>
    <w:rsid w:val="004465D9"/>
    <w:rsid w:val="0044669D"/>
    <w:rsid w:val="0045301F"/>
    <w:rsid w:val="004809DF"/>
    <w:rsid w:val="00492943"/>
    <w:rsid w:val="00492B38"/>
    <w:rsid w:val="00492F28"/>
    <w:rsid w:val="00494D3F"/>
    <w:rsid w:val="004978CD"/>
    <w:rsid w:val="004A7507"/>
    <w:rsid w:val="004B013D"/>
    <w:rsid w:val="004B2250"/>
    <w:rsid w:val="004B7054"/>
    <w:rsid w:val="004B75B7"/>
    <w:rsid w:val="004C5FE2"/>
    <w:rsid w:val="004D3B92"/>
    <w:rsid w:val="004E2274"/>
    <w:rsid w:val="004E554F"/>
    <w:rsid w:val="004F1FBB"/>
    <w:rsid w:val="004F3F7D"/>
    <w:rsid w:val="005141D9"/>
    <w:rsid w:val="0051580D"/>
    <w:rsid w:val="00525C71"/>
    <w:rsid w:val="005327E7"/>
    <w:rsid w:val="00547111"/>
    <w:rsid w:val="00550715"/>
    <w:rsid w:val="00553642"/>
    <w:rsid w:val="00561576"/>
    <w:rsid w:val="00561F94"/>
    <w:rsid w:val="005631FA"/>
    <w:rsid w:val="0056345A"/>
    <w:rsid w:val="00565D07"/>
    <w:rsid w:val="00566A38"/>
    <w:rsid w:val="0057187A"/>
    <w:rsid w:val="00573C17"/>
    <w:rsid w:val="0057634C"/>
    <w:rsid w:val="00580414"/>
    <w:rsid w:val="005817A5"/>
    <w:rsid w:val="00582332"/>
    <w:rsid w:val="00585650"/>
    <w:rsid w:val="00592D74"/>
    <w:rsid w:val="005953CE"/>
    <w:rsid w:val="005976C0"/>
    <w:rsid w:val="005A6323"/>
    <w:rsid w:val="005A6586"/>
    <w:rsid w:val="005B01C8"/>
    <w:rsid w:val="005B1FED"/>
    <w:rsid w:val="005B3357"/>
    <w:rsid w:val="005C16EE"/>
    <w:rsid w:val="005C6353"/>
    <w:rsid w:val="005E2C44"/>
    <w:rsid w:val="005E617A"/>
    <w:rsid w:val="005F2341"/>
    <w:rsid w:val="005F3020"/>
    <w:rsid w:val="00605714"/>
    <w:rsid w:val="00621188"/>
    <w:rsid w:val="00621667"/>
    <w:rsid w:val="006257ED"/>
    <w:rsid w:val="0064317A"/>
    <w:rsid w:val="006459AA"/>
    <w:rsid w:val="00653DE4"/>
    <w:rsid w:val="00656B37"/>
    <w:rsid w:val="0066109A"/>
    <w:rsid w:val="00663685"/>
    <w:rsid w:val="00665C47"/>
    <w:rsid w:val="00673392"/>
    <w:rsid w:val="00682FC0"/>
    <w:rsid w:val="00683E25"/>
    <w:rsid w:val="00684C1A"/>
    <w:rsid w:val="006877C7"/>
    <w:rsid w:val="00695808"/>
    <w:rsid w:val="00696259"/>
    <w:rsid w:val="006A4209"/>
    <w:rsid w:val="006B46FB"/>
    <w:rsid w:val="006B50B1"/>
    <w:rsid w:val="006E21FB"/>
    <w:rsid w:val="006E5339"/>
    <w:rsid w:val="006F1DA3"/>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87607"/>
    <w:rsid w:val="008A1205"/>
    <w:rsid w:val="008A45A6"/>
    <w:rsid w:val="008B673C"/>
    <w:rsid w:val="008C6575"/>
    <w:rsid w:val="008D3CCC"/>
    <w:rsid w:val="008D4E37"/>
    <w:rsid w:val="008E66DE"/>
    <w:rsid w:val="008F3479"/>
    <w:rsid w:val="008F3789"/>
    <w:rsid w:val="008F686C"/>
    <w:rsid w:val="0090695A"/>
    <w:rsid w:val="00911E8B"/>
    <w:rsid w:val="009137DB"/>
    <w:rsid w:val="009148DE"/>
    <w:rsid w:val="00923421"/>
    <w:rsid w:val="0093736F"/>
    <w:rsid w:val="00941E30"/>
    <w:rsid w:val="009735AD"/>
    <w:rsid w:val="00976BCB"/>
    <w:rsid w:val="009777D9"/>
    <w:rsid w:val="00984E05"/>
    <w:rsid w:val="00991B88"/>
    <w:rsid w:val="009929A2"/>
    <w:rsid w:val="00992A60"/>
    <w:rsid w:val="00993D25"/>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26C8B"/>
    <w:rsid w:val="00A43E8C"/>
    <w:rsid w:val="00A47E70"/>
    <w:rsid w:val="00A50CF0"/>
    <w:rsid w:val="00A51BD6"/>
    <w:rsid w:val="00A61CF6"/>
    <w:rsid w:val="00A6640D"/>
    <w:rsid w:val="00A74837"/>
    <w:rsid w:val="00A7671C"/>
    <w:rsid w:val="00A81C7F"/>
    <w:rsid w:val="00AA1AFD"/>
    <w:rsid w:val="00AA2CBC"/>
    <w:rsid w:val="00AA3BE6"/>
    <w:rsid w:val="00AA754A"/>
    <w:rsid w:val="00AB411E"/>
    <w:rsid w:val="00AB61E9"/>
    <w:rsid w:val="00AC0514"/>
    <w:rsid w:val="00AC5532"/>
    <w:rsid w:val="00AC5820"/>
    <w:rsid w:val="00AC6F34"/>
    <w:rsid w:val="00AD1CD8"/>
    <w:rsid w:val="00AE048A"/>
    <w:rsid w:val="00AE3BFF"/>
    <w:rsid w:val="00AF0C3F"/>
    <w:rsid w:val="00AF362C"/>
    <w:rsid w:val="00B01204"/>
    <w:rsid w:val="00B0401F"/>
    <w:rsid w:val="00B1245E"/>
    <w:rsid w:val="00B24D69"/>
    <w:rsid w:val="00B258BB"/>
    <w:rsid w:val="00B26FF2"/>
    <w:rsid w:val="00B31D17"/>
    <w:rsid w:val="00B35367"/>
    <w:rsid w:val="00B412B4"/>
    <w:rsid w:val="00B41D92"/>
    <w:rsid w:val="00B54A3A"/>
    <w:rsid w:val="00B67B97"/>
    <w:rsid w:val="00B7068D"/>
    <w:rsid w:val="00B83009"/>
    <w:rsid w:val="00B861AB"/>
    <w:rsid w:val="00B90B39"/>
    <w:rsid w:val="00B968C8"/>
    <w:rsid w:val="00BA2DAF"/>
    <w:rsid w:val="00BA3EC5"/>
    <w:rsid w:val="00BA51D9"/>
    <w:rsid w:val="00BB5DFC"/>
    <w:rsid w:val="00BC5DD3"/>
    <w:rsid w:val="00BD279D"/>
    <w:rsid w:val="00BD6BB8"/>
    <w:rsid w:val="00BF15A4"/>
    <w:rsid w:val="00BF2B24"/>
    <w:rsid w:val="00BF42B1"/>
    <w:rsid w:val="00C03EFB"/>
    <w:rsid w:val="00C06E52"/>
    <w:rsid w:val="00C07034"/>
    <w:rsid w:val="00C161EB"/>
    <w:rsid w:val="00C207F9"/>
    <w:rsid w:val="00C2195F"/>
    <w:rsid w:val="00C24B4D"/>
    <w:rsid w:val="00C52A3F"/>
    <w:rsid w:val="00C609DE"/>
    <w:rsid w:val="00C616FF"/>
    <w:rsid w:val="00C66BA2"/>
    <w:rsid w:val="00C819B6"/>
    <w:rsid w:val="00C86016"/>
    <w:rsid w:val="00C870F6"/>
    <w:rsid w:val="00C90231"/>
    <w:rsid w:val="00C95985"/>
    <w:rsid w:val="00CA138F"/>
    <w:rsid w:val="00CB15B0"/>
    <w:rsid w:val="00CB47A0"/>
    <w:rsid w:val="00CB6556"/>
    <w:rsid w:val="00CB71BE"/>
    <w:rsid w:val="00CB7F45"/>
    <w:rsid w:val="00CC5026"/>
    <w:rsid w:val="00CC68D0"/>
    <w:rsid w:val="00CD0136"/>
    <w:rsid w:val="00D02FA8"/>
    <w:rsid w:val="00D03F9A"/>
    <w:rsid w:val="00D06D51"/>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E34CF"/>
    <w:rsid w:val="00DF330F"/>
    <w:rsid w:val="00DF4205"/>
    <w:rsid w:val="00DF6148"/>
    <w:rsid w:val="00E02BDC"/>
    <w:rsid w:val="00E13F3D"/>
    <w:rsid w:val="00E237F0"/>
    <w:rsid w:val="00E24F69"/>
    <w:rsid w:val="00E34898"/>
    <w:rsid w:val="00E40877"/>
    <w:rsid w:val="00E4382B"/>
    <w:rsid w:val="00E715B7"/>
    <w:rsid w:val="00E74289"/>
    <w:rsid w:val="00E770F3"/>
    <w:rsid w:val="00EB09B7"/>
    <w:rsid w:val="00EC2AF2"/>
    <w:rsid w:val="00EC7718"/>
    <w:rsid w:val="00ED7685"/>
    <w:rsid w:val="00EE070C"/>
    <w:rsid w:val="00EE7D7C"/>
    <w:rsid w:val="00EF0881"/>
    <w:rsid w:val="00EF6376"/>
    <w:rsid w:val="00EF6A8D"/>
    <w:rsid w:val="00F25D98"/>
    <w:rsid w:val="00F300FB"/>
    <w:rsid w:val="00F31A36"/>
    <w:rsid w:val="00F31D04"/>
    <w:rsid w:val="00F325DD"/>
    <w:rsid w:val="00F35348"/>
    <w:rsid w:val="00F4666D"/>
    <w:rsid w:val="00F47916"/>
    <w:rsid w:val="00F60268"/>
    <w:rsid w:val="00F72508"/>
    <w:rsid w:val="00F72EC2"/>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character" w:customStyle="1" w:styleId="NOChar">
    <w:name w:val="NO Char"/>
    <w:locked/>
    <w:rsid w:val="00274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D372F-CD76-41FA-ABE5-C399197D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Pages>
  <Words>1192</Words>
  <Characters>6796</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168</cp:revision>
  <cp:lastPrinted>1899-12-31T23:00:00Z</cp:lastPrinted>
  <dcterms:created xsi:type="dcterms:W3CDTF">2023-08-25T09:36:00Z</dcterms:created>
  <dcterms:modified xsi:type="dcterms:W3CDTF">2024-02-01T03:01:00Z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